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54BEE" w14:textId="7E273566" w:rsidR="000962A3" w:rsidRDefault="000962A3" w:rsidP="0037197B">
      <w:pPr>
        <w:pStyle w:val="CRCoverPage"/>
        <w:tabs>
          <w:tab w:val="right" w:pos="9639"/>
        </w:tabs>
        <w:spacing w:after="0"/>
        <w:rPr>
          <w:b/>
          <w:i/>
          <w:noProof/>
          <w:sz w:val="28"/>
        </w:rPr>
      </w:pPr>
      <w:r>
        <w:rPr>
          <w:b/>
          <w:noProof/>
          <w:sz w:val="24"/>
        </w:rPr>
        <w:t>3GPP TSG-CT WG4 Meeting #108-e</w:t>
      </w:r>
      <w:r>
        <w:rPr>
          <w:b/>
          <w:i/>
          <w:noProof/>
          <w:sz w:val="28"/>
        </w:rPr>
        <w:tab/>
      </w:r>
      <w:r w:rsidR="00623CCC" w:rsidRPr="00623CCC">
        <w:rPr>
          <w:b/>
          <w:noProof/>
          <w:sz w:val="24"/>
        </w:rPr>
        <w:t>C4-221210</w:t>
      </w:r>
    </w:p>
    <w:p w14:paraId="04AECE05" w14:textId="77777777" w:rsidR="000962A3" w:rsidRDefault="000962A3" w:rsidP="000962A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C1530" w:rsidR="001E41F3" w:rsidRPr="00410371" w:rsidRDefault="0045039E"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8855BD">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0D60F" w:rsidR="001E41F3" w:rsidRPr="00241EAD" w:rsidRDefault="00623CCC" w:rsidP="00241EAD">
            <w:pPr>
              <w:pStyle w:val="CRCoverPage"/>
              <w:spacing w:after="0"/>
              <w:jc w:val="center"/>
              <w:rPr>
                <w:b/>
                <w:noProof/>
              </w:rPr>
            </w:pPr>
            <w:r w:rsidRPr="00623CCC">
              <w:rPr>
                <w:b/>
                <w:noProof/>
                <w:sz w:val="28"/>
              </w:rPr>
              <w:t>0609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8CBB0" w:rsidR="001E41F3" w:rsidRPr="00410371" w:rsidRDefault="006808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5D15C" w:rsidR="001E41F3" w:rsidRPr="00410371" w:rsidRDefault="003E63E6" w:rsidP="008855BD">
            <w:pPr>
              <w:pStyle w:val="CRCoverPage"/>
              <w:spacing w:after="0"/>
              <w:jc w:val="center"/>
              <w:rPr>
                <w:noProof/>
                <w:sz w:val="28"/>
              </w:rPr>
            </w:pPr>
            <w:r w:rsidRPr="000962A3">
              <w:rPr>
                <w:b/>
                <w:noProof/>
                <w:sz w:val="28"/>
              </w:rPr>
              <w:t>1</w:t>
            </w:r>
            <w:r w:rsidR="00BC7805" w:rsidRPr="000962A3">
              <w:rPr>
                <w:b/>
                <w:noProof/>
                <w:sz w:val="28"/>
              </w:rPr>
              <w:t>7</w:t>
            </w:r>
            <w:r w:rsidR="00A518A8" w:rsidRPr="000962A3">
              <w:rPr>
                <w:b/>
                <w:noProof/>
                <w:sz w:val="28"/>
              </w:rPr>
              <w:t>.</w:t>
            </w:r>
            <w:r w:rsidR="000962A3" w:rsidRPr="000962A3">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A4B17" w:rsidR="001E41F3" w:rsidRDefault="008855BD" w:rsidP="00CC1017">
            <w:pPr>
              <w:pStyle w:val="CRCoverPage"/>
              <w:spacing w:after="0"/>
              <w:ind w:left="100"/>
              <w:rPr>
                <w:noProof/>
                <w:lang w:eastAsia="zh-CN"/>
              </w:rPr>
            </w:pPr>
            <w:r>
              <w:rPr>
                <w:noProof/>
                <w:lang w:eastAsia="zh-CN"/>
              </w:rPr>
              <w:t>PFCP session related procedures app</w:t>
            </w:r>
            <w:r w:rsidR="00CC1017">
              <w:rPr>
                <w:noProof/>
                <w:lang w:eastAsia="zh-CN"/>
              </w:rPr>
              <w:t>ly to</w:t>
            </w:r>
            <w:r>
              <w:rPr>
                <w:noProof/>
                <w:lang w:eastAsia="zh-CN"/>
              </w:rPr>
              <w:t xml:space="preserve">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9D522" w:rsidR="001E41F3" w:rsidRDefault="004D5CD6" w:rsidP="007E422B">
            <w:pPr>
              <w:pStyle w:val="CRCoverPage"/>
              <w:spacing w:after="0"/>
              <w:ind w:left="100"/>
              <w:rPr>
                <w:noProof/>
              </w:rPr>
            </w:pPr>
            <w:r w:rsidRPr="000C5BCE">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58A7F" w:rsidR="001E41F3" w:rsidRDefault="009C614A">
            <w:pPr>
              <w:pStyle w:val="CRCoverPage"/>
              <w:spacing w:after="0"/>
              <w:ind w:left="100"/>
              <w:rPr>
                <w:noProof/>
              </w:rPr>
            </w:pPr>
            <w:r>
              <w:t>2022-02</w:t>
            </w:r>
            <w:r w:rsidR="00A518A8">
              <w:t>-</w:t>
            </w:r>
            <w:r w:rsidR="00EE55F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EB100" w:rsidR="001E41F3" w:rsidRDefault="004D5C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2091" w14:textId="2AD03EE6" w:rsidR="00F241C2" w:rsidRDefault="007A4A97" w:rsidP="007A4A97">
            <w:pPr>
              <w:pStyle w:val="CRCoverPage"/>
              <w:spacing w:after="0"/>
            </w:pPr>
            <w:r>
              <w:t xml:space="preserve">1. </w:t>
            </w:r>
            <w:r w:rsidR="00830E49">
              <w:t>PFCP related procedures including PFCP Node related procedures and PFCP Session related procedures apply to both EPC and 5GC.</w:t>
            </w:r>
          </w:p>
          <w:p w14:paraId="3638C784" w14:textId="77777777" w:rsidR="00146695" w:rsidRDefault="00146695" w:rsidP="001228BA">
            <w:pPr>
              <w:pStyle w:val="CRCoverPage"/>
              <w:spacing w:after="0"/>
              <w:ind w:left="100"/>
            </w:pPr>
          </w:p>
          <w:p w14:paraId="348737D3" w14:textId="77777777" w:rsidR="00393EC3" w:rsidRDefault="00830E49" w:rsidP="001228BA">
            <w:pPr>
              <w:pStyle w:val="CRCoverPage"/>
              <w:spacing w:after="0"/>
              <w:ind w:left="100"/>
            </w:pPr>
            <w:r>
              <w:t>In TS 29.244 clause 6.2, it specifies that the PFCP Nod</w:t>
            </w:r>
            <w:r w:rsidR="00393EC3">
              <w:t xml:space="preserve">e related procedures apply over </w:t>
            </w:r>
            <w:r w:rsidR="00393EC3" w:rsidRPr="00146695">
              <w:rPr>
                <w:b/>
              </w:rPr>
              <w:t>Sxa, Sxb, Sxc a</w:t>
            </w:r>
            <w:r w:rsidR="00393EC3" w:rsidRPr="00393EC3">
              <w:rPr>
                <w:b/>
              </w:rPr>
              <w:t>nd N4</w:t>
            </w:r>
            <w:r w:rsidR="00393EC3">
              <w:t xml:space="preserve"> reference points.</w:t>
            </w:r>
          </w:p>
          <w:p w14:paraId="7F3252EE" w14:textId="77777777" w:rsidR="00393EC3" w:rsidRDefault="00393EC3" w:rsidP="001228BA">
            <w:pPr>
              <w:pStyle w:val="CRCoverPage"/>
              <w:spacing w:after="0"/>
              <w:ind w:left="100"/>
            </w:pPr>
            <w:r>
              <w:t>However, in TS 29.244 clause 6.3:</w:t>
            </w:r>
          </w:p>
          <w:p w14:paraId="5FA20521" w14:textId="77777777" w:rsidR="00393EC3" w:rsidRPr="000C5BCE" w:rsidRDefault="00393EC3" w:rsidP="001228BA">
            <w:pPr>
              <w:pStyle w:val="CRCoverPage"/>
              <w:spacing w:after="0"/>
              <w:ind w:left="100"/>
              <w:rPr>
                <w:rFonts w:asciiTheme="minorHAnsi" w:hAnsiTheme="minorHAnsi"/>
                <w:i/>
                <w:lang w:eastAsia="zh-CN"/>
              </w:rPr>
            </w:pPr>
            <w:r>
              <w:rPr>
                <w:lang w:eastAsia="zh-CN"/>
              </w:rPr>
              <w:t>“</w:t>
            </w:r>
            <w:r w:rsidRPr="000C5BCE">
              <w:rPr>
                <w:rFonts w:asciiTheme="minorHAnsi" w:hAnsiTheme="minorHAnsi"/>
                <w:i/>
                <w:lang w:eastAsia="zh-CN"/>
              </w:rPr>
              <w:t>subclause 6.3.1</w:t>
            </w:r>
          </w:p>
          <w:p w14:paraId="06BFDF42" w14:textId="3B4AE5E6" w:rsidR="00393EC3" w:rsidRPr="000C5BCE" w:rsidRDefault="00393EC3" w:rsidP="001228BA">
            <w:pPr>
              <w:pStyle w:val="CRCoverPage"/>
              <w:spacing w:after="0"/>
              <w:ind w:left="100"/>
              <w:rPr>
                <w:rFonts w:asciiTheme="minorHAnsi" w:hAnsiTheme="minorHAnsi"/>
                <w:i/>
                <w:lang w:eastAsia="zh-CN"/>
              </w:rPr>
            </w:pPr>
            <w:r w:rsidRPr="000C5BCE">
              <w:rPr>
                <w:rFonts w:asciiTheme="minorHAnsi" w:hAnsiTheme="minorHAnsi"/>
                <w:i/>
                <w:lang w:eastAsia="zh-CN"/>
              </w:rPr>
              <w:t xml:space="preserve">The following clauses describe the </w:t>
            </w:r>
            <w:r w:rsidR="00146695" w:rsidRPr="000C5BCE">
              <w:rPr>
                <w:rFonts w:asciiTheme="minorHAnsi" w:hAnsiTheme="minorHAnsi"/>
                <w:i/>
                <w:lang w:eastAsia="zh-CN"/>
              </w:rPr>
              <w:t xml:space="preserve">PFCP </w:t>
            </w:r>
            <w:r w:rsidRPr="000C5BCE">
              <w:rPr>
                <w:rFonts w:asciiTheme="minorHAnsi" w:hAnsiTheme="minorHAnsi"/>
                <w:i/>
                <w:lang w:eastAsia="zh-CN"/>
              </w:rPr>
              <w:t xml:space="preserve">session related procedures over the </w:t>
            </w:r>
            <w:r w:rsidRPr="000C5BCE">
              <w:rPr>
                <w:rFonts w:asciiTheme="minorHAnsi" w:hAnsiTheme="minorHAnsi"/>
                <w:b/>
                <w:i/>
                <w:lang w:eastAsia="zh-CN"/>
              </w:rPr>
              <w:t>Sxa, Sxb and Sxc</w:t>
            </w:r>
            <w:r w:rsidRPr="000C5BCE">
              <w:rPr>
                <w:rFonts w:asciiTheme="minorHAnsi" w:hAnsiTheme="minorHAnsi"/>
                <w:i/>
                <w:lang w:eastAsia="zh-CN"/>
              </w:rPr>
              <w:t xml:space="preserve"> reference points.</w:t>
            </w:r>
          </w:p>
          <w:p w14:paraId="30ABE2CF" w14:textId="42FE8854" w:rsidR="00393EC3" w:rsidRPr="000C5BCE" w:rsidRDefault="00393EC3" w:rsidP="001228BA">
            <w:pPr>
              <w:pStyle w:val="CRCoverPage"/>
              <w:spacing w:after="0"/>
              <w:ind w:left="100"/>
              <w:rPr>
                <w:rFonts w:asciiTheme="minorHAnsi" w:hAnsiTheme="minorHAnsi"/>
                <w:i/>
                <w:lang w:eastAsia="zh-CN"/>
              </w:rPr>
            </w:pPr>
            <w:r w:rsidRPr="000C5BCE">
              <w:rPr>
                <w:rFonts w:asciiTheme="minorHAnsi" w:hAnsiTheme="minorHAnsi"/>
                <w:i/>
                <w:lang w:eastAsia="zh-CN"/>
              </w:rPr>
              <w:t>…</w:t>
            </w:r>
          </w:p>
          <w:p w14:paraId="39C0E937" w14:textId="1D0C0B01" w:rsidR="00393EC3" w:rsidRPr="000C5BCE" w:rsidRDefault="00393EC3" w:rsidP="001228BA">
            <w:pPr>
              <w:pStyle w:val="CRCoverPage"/>
              <w:spacing w:after="0"/>
              <w:ind w:left="100"/>
              <w:rPr>
                <w:rFonts w:asciiTheme="minorHAnsi" w:hAnsiTheme="minorHAnsi"/>
                <w:i/>
                <w:lang w:eastAsia="zh-CN"/>
              </w:rPr>
            </w:pPr>
            <w:r w:rsidRPr="000C5BCE">
              <w:rPr>
                <w:rFonts w:asciiTheme="minorHAnsi" w:hAnsiTheme="minorHAnsi"/>
                <w:i/>
                <w:lang w:eastAsia="zh-CN"/>
              </w:rPr>
              <w:t>Subclause 6.3.2.2</w:t>
            </w:r>
          </w:p>
          <w:p w14:paraId="68616C66" w14:textId="3F0ECF70" w:rsidR="00393EC3" w:rsidRDefault="00393EC3" w:rsidP="00146695">
            <w:pPr>
              <w:pStyle w:val="CRCoverPage"/>
              <w:spacing w:after="0"/>
              <w:ind w:left="100"/>
              <w:rPr>
                <w:lang w:eastAsia="zh-CN"/>
              </w:rPr>
            </w:pPr>
            <w:r w:rsidRPr="000C5BCE">
              <w:rPr>
                <w:rFonts w:asciiTheme="minorHAnsi" w:hAnsiTheme="minorHAnsi"/>
                <w:i/>
                <w:lang w:eastAsia="zh-CN"/>
              </w:rPr>
              <w:t xml:space="preserve">The CP function initiates the PFCP Session Establishment procedure to create a PFCP session for a </w:t>
            </w:r>
            <w:r w:rsidRPr="000C5BCE">
              <w:rPr>
                <w:rFonts w:asciiTheme="minorHAnsi" w:hAnsiTheme="minorHAnsi"/>
                <w:b/>
                <w:i/>
                <w:lang w:eastAsia="zh-CN"/>
              </w:rPr>
              <w:t>PDN connection</w:t>
            </w:r>
            <w:r w:rsidRPr="000C5BCE">
              <w:rPr>
                <w:rFonts w:asciiTheme="minorHAnsi" w:hAnsiTheme="minorHAnsi"/>
                <w:i/>
                <w:lang w:eastAsia="zh-CN"/>
              </w:rPr>
              <w:t>, or IP-CAN session or TDF session or for applying a certain IP packets treatment which is not associated with any PDN connection or TDF session.</w:t>
            </w:r>
            <w:r>
              <w:rPr>
                <w:lang w:eastAsia="zh-CN"/>
              </w:rPr>
              <w:t>”</w:t>
            </w:r>
          </w:p>
          <w:p w14:paraId="541DD6D4" w14:textId="77777777" w:rsidR="007A4A97" w:rsidRDefault="007A4A97" w:rsidP="00146695">
            <w:pPr>
              <w:pStyle w:val="CRCoverPage"/>
              <w:spacing w:after="0"/>
              <w:ind w:left="100"/>
              <w:rPr>
                <w:lang w:eastAsia="zh-CN"/>
              </w:rPr>
            </w:pPr>
          </w:p>
          <w:p w14:paraId="0CC279AC" w14:textId="2A22EEB3" w:rsidR="00830E49" w:rsidRDefault="00146695" w:rsidP="001228BA">
            <w:pPr>
              <w:pStyle w:val="CRCoverPage"/>
              <w:spacing w:after="0"/>
              <w:ind w:left="100"/>
              <w:rPr>
                <w:lang w:eastAsia="zh-CN"/>
              </w:rPr>
            </w:pPr>
            <w:r>
              <w:rPr>
                <w:rFonts w:hint="eastAsia"/>
                <w:lang w:eastAsia="zh-CN"/>
              </w:rPr>
              <w:t>It should be specified that the PFCP Se</w:t>
            </w:r>
            <w:r w:rsidR="007A4A97">
              <w:rPr>
                <w:rFonts w:hint="eastAsia"/>
                <w:lang w:eastAsia="zh-CN"/>
              </w:rPr>
              <w:t>ssion related procedures apply over</w:t>
            </w:r>
            <w:r>
              <w:rPr>
                <w:rFonts w:hint="eastAsia"/>
                <w:lang w:eastAsia="zh-CN"/>
              </w:rPr>
              <w:t xml:space="preserve"> N4 interface and </w:t>
            </w:r>
            <w:r w:rsidR="007A4A97">
              <w:rPr>
                <w:lang w:eastAsia="zh-CN"/>
              </w:rPr>
              <w:t xml:space="preserve">apply to </w:t>
            </w:r>
            <w:r>
              <w:rPr>
                <w:rFonts w:hint="eastAsia"/>
                <w:lang w:eastAsia="zh-CN"/>
              </w:rPr>
              <w:t>PDU session in 5GC.</w:t>
            </w:r>
          </w:p>
          <w:p w14:paraId="1F667D43" w14:textId="77777777" w:rsidR="007A4A97" w:rsidRDefault="007A4A97" w:rsidP="001228BA">
            <w:pPr>
              <w:pStyle w:val="CRCoverPage"/>
              <w:spacing w:after="0"/>
              <w:ind w:left="100"/>
              <w:rPr>
                <w:lang w:eastAsia="zh-CN"/>
              </w:rPr>
            </w:pPr>
          </w:p>
          <w:p w14:paraId="39E02CF6" w14:textId="6829A6FE" w:rsidR="007A4A97" w:rsidRDefault="007A4A97" w:rsidP="007A4A97">
            <w:pPr>
              <w:pStyle w:val="CRCoverPage"/>
              <w:spacing w:after="0"/>
              <w:rPr>
                <w:lang w:eastAsia="zh-CN"/>
              </w:rPr>
            </w:pPr>
            <w:r>
              <w:rPr>
                <w:lang w:eastAsia="zh-CN"/>
              </w:rPr>
              <w:t>2. Fix several typos.</w:t>
            </w:r>
          </w:p>
          <w:p w14:paraId="708AA7DE" w14:textId="7163D385" w:rsidR="00F241C2" w:rsidRDefault="00F241C2" w:rsidP="00F241C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3E81E3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9E8B3" w14:textId="77777777" w:rsidR="00BB425D" w:rsidRDefault="00146695" w:rsidP="006E02D4">
            <w:pPr>
              <w:pStyle w:val="CRCoverPage"/>
              <w:numPr>
                <w:ilvl w:val="0"/>
                <w:numId w:val="24"/>
              </w:numPr>
              <w:spacing w:after="0"/>
              <w:rPr>
                <w:noProof/>
              </w:rPr>
            </w:pPr>
            <w:r>
              <w:t>Clearly specify that the PFCP Session related procedures apply over N4 interface and apply to PDU session in 5GC.</w:t>
            </w:r>
          </w:p>
          <w:p w14:paraId="31C656EC" w14:textId="34A0F7B7" w:rsidR="006E02D4" w:rsidRPr="00F241C2" w:rsidRDefault="006E02D4" w:rsidP="006E02D4">
            <w:pPr>
              <w:pStyle w:val="CRCoverPage"/>
              <w:numPr>
                <w:ilvl w:val="0"/>
                <w:numId w:val="24"/>
              </w:numPr>
              <w:spacing w:after="0"/>
              <w:rPr>
                <w:noProof/>
              </w:rPr>
            </w:pPr>
            <w:r>
              <w:t>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E4DA8" w14:textId="77777777" w:rsidR="001E41F3" w:rsidRDefault="00A5634E" w:rsidP="006E02D4">
            <w:pPr>
              <w:pStyle w:val="CRCoverPage"/>
              <w:numPr>
                <w:ilvl w:val="0"/>
                <w:numId w:val="25"/>
              </w:numPr>
              <w:spacing w:after="0"/>
              <w:rPr>
                <w:noProof/>
              </w:rPr>
            </w:pPr>
            <w:r>
              <w:rPr>
                <w:rFonts w:hint="eastAsia"/>
                <w:noProof/>
                <w:lang w:eastAsia="zh-CN"/>
              </w:rPr>
              <w:t xml:space="preserve">Misleading </w:t>
            </w:r>
            <w:r w:rsidR="007A4A97">
              <w:rPr>
                <w:noProof/>
                <w:lang w:eastAsia="zh-CN"/>
              </w:rPr>
              <w:t>to implementors that the PFCP Session related procedures may not be applied to 5GC.</w:t>
            </w:r>
          </w:p>
          <w:p w14:paraId="5C4BEB44" w14:textId="2CB621BD" w:rsidR="006E02D4" w:rsidRDefault="006E02D4" w:rsidP="006E02D4">
            <w:pPr>
              <w:pStyle w:val="CRCoverPage"/>
              <w:numPr>
                <w:ilvl w:val="0"/>
                <w:numId w:val="25"/>
              </w:numPr>
              <w:spacing w:after="0"/>
              <w:rPr>
                <w:noProof/>
              </w:rPr>
            </w:pPr>
            <w:r>
              <w:rPr>
                <w:noProof/>
                <w:lang w:eastAsia="zh-CN"/>
              </w:rPr>
              <w:t>Typos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579C1" w:rsidR="001E41F3" w:rsidRDefault="00CC1017" w:rsidP="00906776">
            <w:pPr>
              <w:pStyle w:val="CRCoverPage"/>
              <w:spacing w:after="0"/>
              <w:ind w:left="100"/>
              <w:rPr>
                <w:noProof/>
                <w:lang w:eastAsia="zh-CN"/>
              </w:rPr>
            </w:pPr>
            <w:r>
              <w:rPr>
                <w:rFonts w:hint="eastAsia"/>
                <w:noProof/>
                <w:lang w:eastAsia="zh-CN"/>
              </w:rPr>
              <w:t>1</w:t>
            </w:r>
            <w:r>
              <w:rPr>
                <w:noProof/>
                <w:lang w:eastAsia="zh-CN"/>
              </w:rPr>
              <w:t>, 5.1, 5.2, 6.3.1, 6.3.2.2, 6.3.3.2, 6.3.4.2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FE839" w:rsidR="001E41F3" w:rsidRDefault="00995E00" w:rsidP="00200FF6">
            <w:pPr>
              <w:pStyle w:val="CRCoverPage"/>
              <w:spacing w:after="0"/>
              <w:ind w:left="100"/>
              <w:rPr>
                <w:noProof/>
              </w:rPr>
            </w:pPr>
            <w:r>
              <w:rPr>
                <w:noProof/>
              </w:rPr>
              <w:t xml:space="preserve">This CR does not </w:t>
            </w:r>
            <w:r w:rsidR="00200FF6">
              <w:rPr>
                <w:rFonts w:hint="eastAsia"/>
                <w:noProof/>
                <w:lang w:eastAsia="zh-CN"/>
              </w:rPr>
              <w:t>introduce any change to the</w:t>
            </w:r>
            <w:r w:rsidR="00200FF6">
              <w:rPr>
                <w:noProof/>
              </w:rPr>
              <w:t xml:space="preserve"> </w:t>
            </w:r>
            <w:r>
              <w:rPr>
                <w:noProof/>
              </w:rPr>
              <w:t>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4A0C833" w14:textId="77777777" w:rsidR="006E02D4" w:rsidRPr="00441CD0" w:rsidRDefault="006E02D4" w:rsidP="006E02D4">
      <w:pPr>
        <w:pStyle w:val="1"/>
      </w:pPr>
      <w:bookmarkStart w:id="3" w:name="_Toc19717024"/>
      <w:bookmarkStart w:id="4" w:name="_Toc27490481"/>
      <w:bookmarkStart w:id="5" w:name="_Toc27556774"/>
      <w:bookmarkStart w:id="6" w:name="_Toc27723691"/>
      <w:bookmarkStart w:id="7" w:name="_Toc36030755"/>
      <w:bookmarkStart w:id="8" w:name="_Toc36042675"/>
      <w:bookmarkStart w:id="9" w:name="_Toc36813999"/>
      <w:bookmarkStart w:id="10" w:name="_Toc44688843"/>
      <w:bookmarkStart w:id="11" w:name="_Toc44923597"/>
      <w:bookmarkStart w:id="12" w:name="_Toc51860565"/>
      <w:bookmarkStart w:id="13" w:name="_Toc57930332"/>
      <w:bookmarkStart w:id="14" w:name="_Toc57930962"/>
      <w:bookmarkStart w:id="15" w:name="_Toc83141941"/>
      <w:r w:rsidRPr="00441CD0">
        <w:t>1</w:t>
      </w:r>
      <w:r w:rsidRPr="00441CD0">
        <w:tab/>
        <w:t>Scope</w:t>
      </w:r>
      <w:bookmarkEnd w:id="3"/>
      <w:bookmarkEnd w:id="4"/>
      <w:bookmarkEnd w:id="5"/>
      <w:bookmarkEnd w:id="6"/>
      <w:bookmarkEnd w:id="7"/>
      <w:bookmarkEnd w:id="8"/>
      <w:bookmarkEnd w:id="9"/>
      <w:bookmarkEnd w:id="10"/>
      <w:bookmarkEnd w:id="11"/>
      <w:bookmarkEnd w:id="12"/>
      <w:bookmarkEnd w:id="13"/>
      <w:bookmarkEnd w:id="14"/>
      <w:bookmarkEnd w:id="15"/>
    </w:p>
    <w:p w14:paraId="372D2013" w14:textId="77777777" w:rsidR="006E02D4" w:rsidRDefault="006E02D4" w:rsidP="006E02D4">
      <w:pPr>
        <w:rPr>
          <w:lang w:eastAsia="zh-CN"/>
        </w:rPr>
      </w:pPr>
      <w:r>
        <w:t>The present document specifies the Packet Forwarding Control Protocol (PFCP) used on the interface between the control plane and the user plane function</w:t>
      </w:r>
      <w:r>
        <w:rPr>
          <w:lang w:eastAsia="zh-CN"/>
        </w:rPr>
        <w:t>.</w:t>
      </w:r>
    </w:p>
    <w:p w14:paraId="593440AF" w14:textId="77777777" w:rsidR="006E02D4" w:rsidRDefault="006E02D4" w:rsidP="006E02D4">
      <w:pPr>
        <w:rPr>
          <w:lang w:eastAsia="zh-CN"/>
        </w:rPr>
      </w:pPr>
      <w:r>
        <w:rPr>
          <w:lang w:eastAsia="zh-CN"/>
        </w:rPr>
        <w:t>PFCP shall be used over:</w:t>
      </w:r>
    </w:p>
    <w:p w14:paraId="44A253DD" w14:textId="77777777" w:rsidR="006E02D4" w:rsidRDefault="006E02D4" w:rsidP="006E02D4">
      <w:pPr>
        <w:pStyle w:val="B1"/>
        <w:rPr>
          <w:lang w:eastAsia="zh-CN"/>
        </w:rPr>
      </w:pPr>
      <w:r>
        <w:rPr>
          <w:lang w:eastAsia="zh-CN"/>
        </w:rPr>
        <w:t>-</w:t>
      </w:r>
      <w:r>
        <w:rPr>
          <w:lang w:eastAsia="zh-CN"/>
        </w:rPr>
        <w:tab/>
        <w:t>the Sxa, Sxb, Sxc and the combined Sxa/Sxb reference points specified in 3GPP TS 23.214 [2].</w:t>
      </w:r>
    </w:p>
    <w:p w14:paraId="22781A68" w14:textId="77777777" w:rsidR="006E02D4" w:rsidRDefault="006E02D4" w:rsidP="006E02D4">
      <w:pPr>
        <w:pStyle w:val="B1"/>
        <w:rPr>
          <w:lang w:eastAsia="zh-CN"/>
        </w:rPr>
      </w:pPr>
      <w:r>
        <w:rPr>
          <w:lang w:eastAsia="zh-CN"/>
        </w:rPr>
        <w:t>-</w:t>
      </w:r>
      <w:r>
        <w:rPr>
          <w:lang w:eastAsia="zh-CN"/>
        </w:rPr>
        <w:tab/>
        <w:t>the Sxa' and Sxb' reference points specified in 3GPP TS 33.107 [20].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[20].</w:t>
      </w:r>
    </w:p>
    <w:p w14:paraId="7499C871" w14:textId="77777777" w:rsidR="006E02D4" w:rsidRDefault="006E02D4" w:rsidP="006E02D4">
      <w:pPr>
        <w:pStyle w:val="B1"/>
        <w:rPr>
          <w:lang w:eastAsia="zh-CN"/>
        </w:rPr>
      </w:pPr>
      <w:r>
        <w:rPr>
          <w:lang w:eastAsia="zh-CN"/>
        </w:rPr>
        <w:t>-</w:t>
      </w:r>
      <w:r>
        <w:rPr>
          <w:lang w:eastAsia="zh-CN"/>
        </w:rPr>
        <w:tab/>
        <w:t>the N4 interface specified in 3GPP TS 23.501 [28] and 3GPP TS 23.502 [29].</w:t>
      </w:r>
    </w:p>
    <w:p w14:paraId="4AAB8DE3" w14:textId="77777777" w:rsidR="006E02D4" w:rsidRDefault="006E02D4" w:rsidP="006E02D4">
      <w:pPr>
        <w:pStyle w:val="B1"/>
        <w:rPr>
          <w:lang w:val="x-none" w:eastAsia="zh-CN"/>
        </w:rPr>
      </w:pPr>
      <w:r>
        <w:rPr>
          <w:lang w:eastAsia="zh-CN"/>
        </w:rPr>
        <w:t>-</w:t>
      </w:r>
      <w:r>
        <w:rPr>
          <w:lang w:eastAsia="zh-CN"/>
        </w:rPr>
        <w:tab/>
        <w:t>the N4mb interface specified in 3GPP TS 23.247 [72].</w:t>
      </w:r>
    </w:p>
    <w:p w14:paraId="326F1A9A" w14:textId="77777777" w:rsidR="006E02D4" w:rsidRDefault="006E02D4" w:rsidP="006E02D4">
      <w:pPr>
        <w:rPr>
          <w:lang w:eastAsia="zh-CN"/>
        </w:rPr>
      </w:pPr>
      <w:r>
        <w:rPr>
          <w:lang w:eastAsia="zh-CN"/>
        </w:rPr>
        <w:t>In this specification the term CP function applies to control plane nodes such as SGW-C, PGW-C, TDF-C, SMF and MB-SMF.</w:t>
      </w:r>
    </w:p>
    <w:p w14:paraId="6B5C5751" w14:textId="77777777" w:rsidR="006E02D4" w:rsidRDefault="006E02D4" w:rsidP="006E02D4">
      <w:pPr>
        <w:rPr>
          <w:lang w:eastAsia="zh-CN"/>
        </w:rPr>
      </w:pPr>
      <w:r>
        <w:rPr>
          <w:lang w:eastAsia="zh-CN"/>
        </w:rPr>
        <w:t>In this specification the term UP function applies to user plane nodes such as SGW-U, PGW-U, TDF-U, UPF and MB-UPF.</w:t>
      </w:r>
    </w:p>
    <w:p w14:paraId="508EA24E" w14:textId="77777777" w:rsidR="006E02D4" w:rsidRDefault="006E02D4" w:rsidP="006E02D4">
      <w:pPr>
        <w:rPr>
          <w:lang w:eastAsia="zh-CN"/>
        </w:rPr>
      </w:pPr>
      <w:r>
        <w:rPr>
          <w:lang w:eastAsia="zh-CN"/>
        </w:rPr>
        <w:t>The prefix PFCP in message and procedure names is used to indicate that messages and procedures are common and used on Sx, N4 and N4mb reference points. A PFCP session refers to both Sx and/or N4 sessions, or to an N4mb session. A PFCP association is</w:t>
      </w:r>
      <w:ins w:id="16" w:author="Hannah-ZTE" w:date="2021-12-16T10:02:00Z">
        <w:r>
          <w:rPr>
            <w:lang w:eastAsia="zh-CN"/>
          </w:rPr>
          <w:t xml:space="preserve"> </w:t>
        </w:r>
      </w:ins>
      <w:r>
        <w:rPr>
          <w:lang w:eastAsia="zh-CN"/>
        </w:rPr>
        <w:t>established between a CP function and a UP function, i.e., for EPC, betweenan SGW-C/PGW-C/TDF-C and an SGW-U/PGW-U/TDF-U, and for 5GC, between an SMF and a UPF or between an MB-SMF and MB-UPF.</w:t>
      </w:r>
    </w:p>
    <w:p w14:paraId="0AF56920" w14:textId="77777777" w:rsidR="006E02D4" w:rsidRDefault="006E02D4" w:rsidP="006E02D4">
      <w:pPr>
        <w:rPr>
          <w:lang w:eastAsia="zh-CN"/>
        </w:rPr>
      </w:pPr>
      <w:r>
        <w:rPr>
          <w:lang w:eastAsia="zh-CN"/>
        </w:rPr>
        <w:t>In the related stage 2 specifications the prefix Sx, N4 and N4mb is used for these common procedures realised by PFCP.</w:t>
      </w:r>
    </w:p>
    <w:p w14:paraId="03CE9B7D" w14:textId="77777777" w:rsidR="006E02D4" w:rsidRDefault="006E02D4" w:rsidP="006E02D4">
      <w:pPr>
        <w:rPr>
          <w:lang w:eastAsia="zh-CN"/>
        </w:rPr>
      </w:pPr>
      <w:r>
        <w:rPr>
          <w:lang w:eastAsia="zh-CN"/>
        </w:rPr>
        <w:t>Clauses or paragraphs that only apply to EPC or 5GC are indicated by the label "for EPC" or "for 5GC".</w:t>
      </w:r>
    </w:p>
    <w:p w14:paraId="2F90C47C" w14:textId="62520DE7" w:rsidR="006E02D4" w:rsidRDefault="006E02D4" w:rsidP="006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885E0" w14:textId="77777777" w:rsidR="006E02D4" w:rsidRPr="00441CD0" w:rsidRDefault="006E02D4" w:rsidP="006E02D4">
      <w:pPr>
        <w:pStyle w:val="2"/>
      </w:pPr>
      <w:bookmarkStart w:id="17" w:name="_Toc19717042"/>
      <w:bookmarkStart w:id="18" w:name="_Toc27490499"/>
      <w:bookmarkStart w:id="19" w:name="_Toc27556792"/>
      <w:bookmarkStart w:id="20" w:name="_Toc27723709"/>
      <w:bookmarkStart w:id="21" w:name="_Toc36030773"/>
      <w:bookmarkStart w:id="22" w:name="_Toc36042693"/>
      <w:bookmarkStart w:id="23" w:name="_Toc36814017"/>
      <w:bookmarkStart w:id="24" w:name="_Toc44688861"/>
      <w:bookmarkStart w:id="25" w:name="_Toc44923615"/>
      <w:bookmarkStart w:id="26" w:name="_Toc51860583"/>
      <w:bookmarkStart w:id="27" w:name="_Toc57930350"/>
      <w:bookmarkStart w:id="28" w:name="_Toc57930980"/>
      <w:bookmarkStart w:id="29" w:name="_Toc83141959"/>
      <w:r w:rsidRPr="00441CD0">
        <w:t>5.1</w:t>
      </w:r>
      <w:r w:rsidRPr="00441CD0">
        <w:tab/>
        <w:t>Introduction</w:t>
      </w:r>
      <w:bookmarkEnd w:id="17"/>
      <w:bookmarkEnd w:id="18"/>
      <w:bookmarkEnd w:id="19"/>
      <w:bookmarkEnd w:id="20"/>
      <w:bookmarkEnd w:id="21"/>
      <w:bookmarkEnd w:id="22"/>
      <w:bookmarkEnd w:id="23"/>
      <w:bookmarkEnd w:id="24"/>
      <w:bookmarkEnd w:id="25"/>
      <w:bookmarkEnd w:id="26"/>
      <w:bookmarkEnd w:id="27"/>
      <w:bookmarkEnd w:id="28"/>
      <w:bookmarkEnd w:id="29"/>
    </w:p>
    <w:p w14:paraId="1014DCD0" w14:textId="77777777" w:rsidR="006E02D4" w:rsidRPr="00441CD0" w:rsidRDefault="006E02D4" w:rsidP="006E02D4">
      <w:r w:rsidRPr="00441CD0">
        <w:t>The architecture reference model with Control and User Plane Separation of EPC nodes is described in clause</w:t>
      </w:r>
      <w:r>
        <w:t> </w:t>
      </w:r>
      <w:r w:rsidRPr="00441CD0">
        <w:t>4.2 of 3GPP TS 23.214 [2].</w:t>
      </w:r>
    </w:p>
    <w:p w14:paraId="0B67C366" w14:textId="77777777" w:rsidR="006E02D4" w:rsidRDefault="006E02D4" w:rsidP="006E02D4">
      <w:r w:rsidRPr="00441CD0">
        <w:t>The architecture reference model with SMF and UPF of 5GC nodes is described in clause</w:t>
      </w:r>
      <w:r>
        <w:t> </w:t>
      </w:r>
      <w:r w:rsidRPr="00441CD0">
        <w:t>4.2 of 3GPP TS 23.501 [28].</w:t>
      </w:r>
    </w:p>
    <w:p w14:paraId="26BFDD7F" w14:textId="77777777" w:rsidR="006E02D4" w:rsidRDefault="006E02D4" w:rsidP="006E02D4">
      <w:pPr>
        <w:rPr>
          <w:ins w:id="30" w:author="Hannah-ZTE" w:date="2021-12-02T17:13:00Z"/>
          <w:lang w:val="en-US" w:eastAsia="zh-CN"/>
        </w:rPr>
      </w:pPr>
      <w:r>
        <w:t>The architecture reference model with MB-SMF and MB-UPF of 5GC nodes is described in clause </w:t>
      </w:r>
      <w:r>
        <w:rPr>
          <w:lang w:val="en-US" w:eastAsia="zh-CN"/>
        </w:rPr>
        <w:t>6.7 of 3GPP TS 23.247 [72].</w:t>
      </w:r>
      <w:del w:id="31" w:author="Hannah-ZTE" w:date="2021-12-16T10:27:00Z">
        <w:r w:rsidDel="006E02D4">
          <w:rPr>
            <w:lang w:val="en-US" w:eastAsia="zh-CN"/>
          </w:rPr>
          <w:delText xml:space="preserve"> </w:delText>
        </w:r>
      </w:del>
    </w:p>
    <w:p w14:paraId="29A128E1" w14:textId="77777777" w:rsidR="006E02D4" w:rsidRDefault="006E02D4" w:rsidP="006E02D4">
      <w:r>
        <w:t>This clause specifies the high level principles of the PFCP protocol and describe how 3GPP functionalities are realised on the Sxa, Sxb, Sxc, N4 and N4mb reference points, e.g. Packet Forwarding, Policy and Charging Control, Lawful Interception.</w:t>
      </w:r>
    </w:p>
    <w:p w14:paraId="4334A0AB" w14:textId="77777777" w:rsidR="006E02D4" w:rsidRDefault="006E02D4" w:rsidP="006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0ED542" w14:textId="77777777" w:rsidR="006E02D4" w:rsidRPr="00441CD0" w:rsidRDefault="006E02D4">
      <w:pPr>
        <w:pStyle w:val="2"/>
        <w:pPrChange w:id="32" w:author="Hannah-ZTE" w:date="2021-12-02T17:14:00Z">
          <w:pPr/>
        </w:pPrChange>
      </w:pPr>
      <w:r w:rsidRPr="00441CD0">
        <w:t>5.</w:t>
      </w:r>
      <w:r w:rsidRPr="00A408F6">
        <w:t>2</w:t>
      </w:r>
      <w:r w:rsidRPr="00441CD0">
        <w:tab/>
        <w:t>Packet Forwarding Model</w:t>
      </w:r>
    </w:p>
    <w:p w14:paraId="03FDEDB1" w14:textId="77777777" w:rsidR="007F0B68" w:rsidRDefault="007F0B68" w:rsidP="007F0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16C31" w14:textId="77777777" w:rsidR="004360EC" w:rsidRPr="00441CD0" w:rsidRDefault="004360EC" w:rsidP="004360EC">
      <w:pPr>
        <w:pStyle w:val="3"/>
      </w:pPr>
      <w:bookmarkStart w:id="33" w:name="_Toc19717219"/>
      <w:bookmarkStart w:id="34" w:name="_Toc27490702"/>
      <w:bookmarkStart w:id="35" w:name="_Toc27556995"/>
      <w:bookmarkStart w:id="36" w:name="_Toc27723912"/>
      <w:bookmarkStart w:id="37" w:name="_Toc36030985"/>
      <w:bookmarkStart w:id="38" w:name="_Toc36042905"/>
      <w:bookmarkStart w:id="39" w:name="_Toc36814230"/>
      <w:bookmarkStart w:id="40" w:name="_Toc44689084"/>
      <w:bookmarkStart w:id="41" w:name="_Toc44923838"/>
      <w:bookmarkStart w:id="42" w:name="_Toc51860807"/>
      <w:bookmarkStart w:id="43" w:name="_Toc57930578"/>
      <w:bookmarkStart w:id="44" w:name="_Toc57931208"/>
      <w:bookmarkStart w:id="45" w:name="_Toc83142210"/>
      <w:r w:rsidRPr="00441CD0">
        <w:lastRenderedPageBreak/>
        <w:t>6.3.1</w:t>
      </w:r>
      <w:r w:rsidRPr="00441CD0">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06206507" w14:textId="0DF72537" w:rsidR="004360EC" w:rsidRPr="00441CD0" w:rsidRDefault="004360EC" w:rsidP="004360EC">
      <w:pPr>
        <w:rPr>
          <w:lang w:val="en-US"/>
        </w:rPr>
      </w:pPr>
      <w:r w:rsidRPr="00441CD0">
        <w:rPr>
          <w:lang w:val="en-US"/>
        </w:rPr>
        <w:t xml:space="preserve">The following clauses describe the session related procedures over the </w:t>
      </w:r>
      <w:r w:rsidRPr="004360EC">
        <w:rPr>
          <w:lang w:val="en-US"/>
        </w:rPr>
        <w:t>Sxa, Sxb</w:t>
      </w:r>
      <w:ins w:id="46" w:author="Hannah-ZTE" w:date="2021-12-16T10:47:00Z">
        <w:r>
          <w:rPr>
            <w:lang w:val="en-US"/>
          </w:rPr>
          <w:t>,</w:t>
        </w:r>
      </w:ins>
      <w:del w:id="47" w:author="Hannah-ZTE" w:date="2021-12-16T10:47:00Z">
        <w:r w:rsidRPr="004360EC" w:rsidDel="004360EC">
          <w:rPr>
            <w:lang w:val="en-US"/>
          </w:rPr>
          <w:delText xml:space="preserve"> and</w:delText>
        </w:r>
      </w:del>
      <w:r w:rsidRPr="004360EC">
        <w:rPr>
          <w:lang w:val="en-US"/>
        </w:rPr>
        <w:t xml:space="preserve"> Sxc </w:t>
      </w:r>
      <w:ins w:id="48" w:author="Hannah-ZTE" w:date="2021-12-16T10:47:00Z">
        <w:r>
          <w:rPr>
            <w:lang w:val="en-US"/>
          </w:rPr>
          <w:t xml:space="preserve">and N4 </w:t>
        </w:r>
      </w:ins>
      <w:r w:rsidRPr="004360EC">
        <w:rPr>
          <w:lang w:val="en-US"/>
        </w:rPr>
        <w:t>r</w:t>
      </w:r>
      <w:r w:rsidRPr="00441CD0">
        <w:rPr>
          <w:lang w:val="en-US"/>
        </w:rPr>
        <w:t>eference points. The</w:t>
      </w:r>
      <w:r w:rsidRPr="00441CD0">
        <w:t xml:space="preserve"> behaviour</w:t>
      </w:r>
      <w:r w:rsidRPr="00441CD0">
        <w:rPr>
          <w:lang w:val="en-US"/>
        </w:rPr>
        <w:t xml:space="preserve"> of the CP function and UP function when sending and receiving session related messages is described.</w:t>
      </w:r>
    </w:p>
    <w:p w14:paraId="55D2C2CB" w14:textId="77777777" w:rsidR="007F0B68" w:rsidRDefault="007F0B68" w:rsidP="007F0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673DF" w14:textId="77777777" w:rsidR="004360EC" w:rsidRPr="00441CD0" w:rsidRDefault="004360EC" w:rsidP="004360EC">
      <w:pPr>
        <w:pStyle w:val="4"/>
        <w:rPr>
          <w:lang w:val="x-none"/>
        </w:rPr>
      </w:pPr>
      <w:bookmarkStart w:id="49" w:name="_Toc19717222"/>
      <w:bookmarkStart w:id="50" w:name="_Toc27490705"/>
      <w:bookmarkStart w:id="51" w:name="_Toc27556998"/>
      <w:bookmarkStart w:id="52" w:name="_Toc27723915"/>
      <w:bookmarkStart w:id="53" w:name="_Toc36030988"/>
      <w:bookmarkStart w:id="54" w:name="_Toc36042908"/>
      <w:bookmarkStart w:id="55" w:name="_Toc36814233"/>
      <w:bookmarkStart w:id="56" w:name="_Toc44689087"/>
      <w:bookmarkStart w:id="57" w:name="_Toc44923841"/>
      <w:bookmarkStart w:id="58" w:name="_Toc51860810"/>
      <w:bookmarkStart w:id="59" w:name="_Toc57930581"/>
      <w:bookmarkStart w:id="60" w:name="_Toc57931211"/>
      <w:bookmarkStart w:id="61" w:name="_Toc83142213"/>
      <w:r w:rsidRPr="00441CD0">
        <w:t>6.3.2.2</w:t>
      </w:r>
      <w:r w:rsidRPr="00441CD0">
        <w:tab/>
        <w:t xml:space="preserve">CP </w:t>
      </w:r>
      <w:r w:rsidRPr="00441CD0">
        <w:rPr>
          <w:lang w:val="en-US"/>
        </w:rPr>
        <w:t>F</w:t>
      </w:r>
      <w:r w:rsidRPr="00441CD0">
        <w:t>unction Behaviour</w:t>
      </w:r>
      <w:bookmarkEnd w:id="49"/>
      <w:bookmarkEnd w:id="50"/>
      <w:bookmarkEnd w:id="51"/>
      <w:bookmarkEnd w:id="52"/>
      <w:bookmarkEnd w:id="53"/>
      <w:bookmarkEnd w:id="54"/>
      <w:bookmarkEnd w:id="55"/>
      <w:bookmarkEnd w:id="56"/>
      <w:bookmarkEnd w:id="57"/>
      <w:bookmarkEnd w:id="58"/>
      <w:bookmarkEnd w:id="59"/>
      <w:bookmarkEnd w:id="60"/>
      <w:bookmarkEnd w:id="61"/>
    </w:p>
    <w:p w14:paraId="6447EFAD" w14:textId="315F3B5E" w:rsidR="004360EC" w:rsidRPr="00441CD0" w:rsidRDefault="004360EC" w:rsidP="004360EC">
      <w:r w:rsidRPr="004360EC">
        <w:t>The CP</w:t>
      </w:r>
      <w:r w:rsidRPr="004360EC">
        <w:rPr>
          <w:lang w:val="en-US"/>
        </w:rPr>
        <w:t xml:space="preserve"> function</w:t>
      </w:r>
      <w:r w:rsidRPr="004360EC">
        <w:t xml:space="preserve"> initiates the PFCP Session Establishment procedure to create a PFCP session for a PDN connection</w:t>
      </w:r>
      <w:ins w:id="62" w:author="Hannah-ZTE" w:date="2021-12-16T10:48:00Z">
        <w:r>
          <w:t xml:space="preserve"> or a PDU session</w:t>
        </w:r>
      </w:ins>
      <w:r w:rsidRPr="004360EC">
        <w:rPr>
          <w:lang w:eastAsia="zh-CN"/>
        </w:rPr>
        <w:t>, or IP-CAN session</w:t>
      </w:r>
      <w:r w:rsidRPr="004360EC">
        <w:t xml:space="preserve"> </w:t>
      </w:r>
      <w:r w:rsidRPr="004360EC">
        <w:rPr>
          <w:lang w:eastAsia="zh-CN"/>
        </w:rPr>
        <w:t>or TDF session or for applying a certain IP packets treatment which is not associated with any PDN connection or TDF session.</w:t>
      </w:r>
    </w:p>
    <w:p w14:paraId="36C2AC7F" w14:textId="77777777" w:rsidR="004360EC" w:rsidRPr="00441CD0" w:rsidRDefault="004360EC" w:rsidP="004360EC">
      <w:r w:rsidRPr="00441CD0">
        <w:t>The CP</w:t>
      </w:r>
      <w:r w:rsidRPr="00441CD0">
        <w:rPr>
          <w:lang w:val="en-US"/>
        </w:rPr>
        <w:t xml:space="preserve"> function</w:t>
      </w:r>
      <w:r w:rsidRPr="00441CD0">
        <w:t>:</w:t>
      </w:r>
    </w:p>
    <w:p w14:paraId="65604626" w14:textId="77777777" w:rsidR="004360EC" w:rsidRPr="00441CD0" w:rsidRDefault="004360EC" w:rsidP="004360EC">
      <w:pPr>
        <w:pStyle w:val="B1"/>
      </w:pPr>
      <w:r w:rsidRPr="00441CD0">
        <w:rPr>
          <w:lang w:val="en-US"/>
        </w:rPr>
        <w:t>-</w:t>
      </w:r>
      <w:r w:rsidRPr="00441CD0">
        <w:rPr>
          <w:lang w:val="en-US"/>
        </w:rPr>
        <w:tab/>
      </w:r>
      <w:r w:rsidRPr="00441CD0">
        <w:t xml:space="preserve">shall send the PFCP Session </w:t>
      </w:r>
      <w:r w:rsidRPr="00441CD0">
        <w:rPr>
          <w:lang w:val="en-US"/>
        </w:rPr>
        <w:t>E</w:t>
      </w:r>
      <w:r w:rsidRPr="00441CD0">
        <w:t>stablishm</w:t>
      </w:r>
      <w:r w:rsidRPr="00441CD0">
        <w:rPr>
          <w:lang w:val="en-US"/>
        </w:rPr>
        <w:t>e</w:t>
      </w:r>
      <w:r w:rsidRPr="00441CD0">
        <w:t xml:space="preserve">nt </w:t>
      </w:r>
      <w:r w:rsidRPr="00441CD0">
        <w:rPr>
          <w:lang w:val="en-US"/>
        </w:rPr>
        <w:t>R</w:t>
      </w:r>
      <w:r w:rsidRPr="00441CD0">
        <w:t>equest message with a new PFCP F-SEID together with Rules to be created;</w:t>
      </w:r>
    </w:p>
    <w:p w14:paraId="396FFA9E" w14:textId="77777777" w:rsidR="004360EC" w:rsidRPr="00441CD0" w:rsidRDefault="004360EC" w:rsidP="004360EC">
      <w:pPr>
        <w:pStyle w:val="B1"/>
        <w:rPr>
          <w:lang w:val="x-none"/>
        </w:rPr>
      </w:pPr>
      <w:r w:rsidRPr="00441CD0">
        <w:t>-</w:t>
      </w:r>
      <w:r w:rsidRPr="00441CD0">
        <w:tab/>
        <w:t>may include its current Recovery Time Stamp as specified in clause</w:t>
      </w:r>
      <w:r>
        <w:t> </w:t>
      </w:r>
      <w:r w:rsidRPr="00441CD0">
        <w:t>19A of TS</w:t>
      </w:r>
      <w:r>
        <w:t> </w:t>
      </w:r>
      <w:r w:rsidRPr="00441CD0">
        <w:t>3GPP TS 23.007 [24].</w:t>
      </w:r>
    </w:p>
    <w:p w14:paraId="68B5D3B3" w14:textId="1A451676" w:rsidR="006E02D4" w:rsidRPr="004360EC" w:rsidRDefault="004360EC" w:rsidP="006E02D4">
      <w:r>
        <w:rPr>
          <w:lang w:val="en-US"/>
        </w:rPr>
        <w:t>When the CP function receives a PFCP Session Establishment Response with the cause "Request accepted (success)", the CP function shall continue with the procedure which triggered the PFCP Session Establishment procedure. If the CP function indicated support of the PSUCC feature (see clause 8.2.58) during the PFCP association setup or update procedure, and if the cause in the response indicates "Request partially accepted", the CP function shall behave as specified in clause 5.2.9</w:t>
      </w:r>
      <w:r>
        <w:t>.</w:t>
      </w:r>
    </w:p>
    <w:p w14:paraId="7B12914F" w14:textId="77777777" w:rsidR="004360EC" w:rsidRDefault="004360EC" w:rsidP="00436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28E43" w14:textId="77777777" w:rsidR="004360EC" w:rsidRPr="00441CD0" w:rsidRDefault="004360EC" w:rsidP="004360EC">
      <w:pPr>
        <w:pStyle w:val="4"/>
        <w:rPr>
          <w:lang w:val="x-none"/>
        </w:rPr>
      </w:pPr>
      <w:bookmarkStart w:id="63" w:name="_Toc19717226"/>
      <w:bookmarkStart w:id="64" w:name="_Toc27490709"/>
      <w:bookmarkStart w:id="65" w:name="_Toc27557002"/>
      <w:bookmarkStart w:id="66" w:name="_Toc27723919"/>
      <w:bookmarkStart w:id="67" w:name="_Toc36030992"/>
      <w:bookmarkStart w:id="68" w:name="_Toc36042912"/>
      <w:bookmarkStart w:id="69" w:name="_Toc36814237"/>
      <w:bookmarkStart w:id="70" w:name="_Toc44689091"/>
      <w:bookmarkStart w:id="71" w:name="_Toc44923845"/>
      <w:bookmarkStart w:id="72" w:name="_Toc51860814"/>
      <w:bookmarkStart w:id="73" w:name="_Toc57930585"/>
      <w:bookmarkStart w:id="74" w:name="_Toc57931215"/>
      <w:bookmarkStart w:id="75" w:name="_Toc83142216"/>
      <w:r w:rsidRPr="00441CD0">
        <w:t>6.3.</w:t>
      </w:r>
      <w:r w:rsidRPr="00441CD0">
        <w:rPr>
          <w:lang w:val="en-US"/>
        </w:rPr>
        <w:t>3</w:t>
      </w:r>
      <w:r w:rsidRPr="00441CD0">
        <w:t>.2</w:t>
      </w:r>
      <w:r w:rsidRPr="00441CD0">
        <w:tab/>
        <w:t xml:space="preserve">CP </w:t>
      </w:r>
      <w:r w:rsidRPr="00441CD0">
        <w:rPr>
          <w:lang w:val="en-US"/>
        </w:rPr>
        <w:t>F</w:t>
      </w:r>
      <w:r w:rsidRPr="00441CD0">
        <w:t>unction behaviour</w:t>
      </w:r>
      <w:bookmarkEnd w:id="63"/>
      <w:bookmarkEnd w:id="64"/>
      <w:bookmarkEnd w:id="65"/>
      <w:bookmarkEnd w:id="66"/>
      <w:bookmarkEnd w:id="67"/>
      <w:bookmarkEnd w:id="68"/>
      <w:bookmarkEnd w:id="69"/>
      <w:bookmarkEnd w:id="70"/>
      <w:bookmarkEnd w:id="71"/>
      <w:bookmarkEnd w:id="72"/>
      <w:bookmarkEnd w:id="73"/>
      <w:bookmarkEnd w:id="74"/>
      <w:bookmarkEnd w:id="75"/>
    </w:p>
    <w:p w14:paraId="7E687920" w14:textId="505AF041" w:rsidR="004360EC" w:rsidRPr="00441CD0" w:rsidRDefault="004360EC" w:rsidP="004360EC">
      <w:r w:rsidRPr="004360EC">
        <w:t xml:space="preserve">The CP function initiates the PFCP Session Modification procedure to modify an existing PFCP session, e.g. triggered by a modification of PDN connection, </w:t>
      </w:r>
      <w:ins w:id="76" w:author="Hannah-ZTE" w:date="2021-12-16T10:49:00Z">
        <w:r>
          <w:t xml:space="preserve">PDU session, </w:t>
        </w:r>
      </w:ins>
      <w:r w:rsidRPr="004360EC">
        <w:t>IP CAN session or TDF session.</w:t>
      </w:r>
    </w:p>
    <w:p w14:paraId="08FBCA32" w14:textId="77777777" w:rsidR="004360EC" w:rsidRPr="00441CD0" w:rsidRDefault="004360EC" w:rsidP="004360EC">
      <w:r w:rsidRPr="00441CD0">
        <w:t>The CP function shall:</w:t>
      </w:r>
    </w:p>
    <w:p w14:paraId="3E88A686" w14:textId="77777777" w:rsidR="004360EC" w:rsidRPr="00441CD0" w:rsidRDefault="004360EC" w:rsidP="004360EC">
      <w:pPr>
        <w:pStyle w:val="B1"/>
      </w:pPr>
      <w:r w:rsidRPr="00441CD0">
        <w:rPr>
          <w:lang w:val="en-US"/>
        </w:rPr>
        <w:t>-</w:t>
      </w:r>
      <w:r w:rsidRPr="00441CD0">
        <w:rPr>
          <w:lang w:val="en-US"/>
        </w:rPr>
        <w:tab/>
      </w:r>
      <w:r w:rsidRPr="00441CD0">
        <w:t>include a complete PDI if the PDI in the existing PDR</w:t>
      </w:r>
      <w:r w:rsidRPr="00441CD0">
        <w:rPr>
          <w:lang w:val="en-US"/>
        </w:rPr>
        <w:t xml:space="preserve"> is</w:t>
      </w:r>
      <w:r w:rsidRPr="00441CD0">
        <w:t xml:space="preserve"> to be updated;</w:t>
      </w:r>
    </w:p>
    <w:p w14:paraId="1B692BAA" w14:textId="77777777" w:rsidR="004360EC" w:rsidRPr="00441CD0" w:rsidRDefault="004360EC" w:rsidP="004360EC">
      <w:pPr>
        <w:pStyle w:val="B1"/>
      </w:pPr>
      <w:r w:rsidRPr="00441CD0">
        <w:rPr>
          <w:lang w:val="en-US"/>
        </w:rPr>
        <w:t>-</w:t>
      </w:r>
      <w:r w:rsidRPr="00441CD0">
        <w:rPr>
          <w:lang w:val="en-US"/>
        </w:rPr>
        <w:tab/>
      </w:r>
      <w:r w:rsidRPr="00441CD0">
        <w:t xml:space="preserve">remove </w:t>
      </w:r>
      <w:r w:rsidRPr="00441CD0">
        <w:rPr>
          <w:lang w:val="en-US"/>
        </w:rPr>
        <w:t>locally</w:t>
      </w:r>
      <w:r w:rsidRPr="00441CD0">
        <w:t xml:space="preserve"> the reference to a rule in the PDR</w:t>
      </w:r>
      <w:r w:rsidRPr="00441CD0">
        <w:rPr>
          <w:lang w:val="en-US"/>
        </w:rPr>
        <w:t>s</w:t>
      </w:r>
      <w:r w:rsidRPr="00441CD0">
        <w:t xml:space="preserve"> when the related Rule is deleted;</w:t>
      </w:r>
    </w:p>
    <w:p w14:paraId="2CBCC917" w14:textId="77777777" w:rsidR="004360EC" w:rsidRPr="00441CD0" w:rsidRDefault="004360EC" w:rsidP="004360EC">
      <w:pPr>
        <w:pStyle w:val="B1"/>
        <w:rPr>
          <w:lang w:val="x-none"/>
        </w:rPr>
      </w:pPr>
      <w:r w:rsidRPr="00441CD0">
        <w:rPr>
          <w:lang w:val="en-US"/>
        </w:rPr>
        <w:t>-</w:t>
      </w:r>
      <w:r w:rsidRPr="00441CD0">
        <w:rPr>
          <w:lang w:val="en-US"/>
        </w:rPr>
        <w:tab/>
      </w:r>
      <w:r w:rsidRPr="00441CD0">
        <w:t>provide all the new, updated or deleted Rules. The Updated Rules shall contain only the information which are changed</w:t>
      </w:r>
      <w:r w:rsidRPr="00441CD0">
        <w:rPr>
          <w:lang w:val="en-US"/>
        </w:rPr>
        <w:t>,</w:t>
      </w:r>
      <w:r w:rsidRPr="00441CD0">
        <w:t xml:space="preserve"> added and/or</w:t>
      </w:r>
      <w:r w:rsidRPr="00441CD0">
        <w:rPr>
          <w:lang w:val="en-US"/>
        </w:rPr>
        <w:t xml:space="preserve"> deleted</w:t>
      </w:r>
      <w:r w:rsidRPr="00441CD0">
        <w:t>.</w:t>
      </w:r>
    </w:p>
    <w:p w14:paraId="617B30E6" w14:textId="77777777" w:rsidR="004360EC" w:rsidRPr="00441CD0" w:rsidRDefault="004360EC" w:rsidP="004360EC">
      <w:pPr>
        <w:rPr>
          <w:noProof/>
        </w:rPr>
      </w:pPr>
      <w:r w:rsidRPr="00441CD0">
        <w:rPr>
          <w:noProof/>
        </w:rPr>
        <w:t>The CP function shall not include multiple updates in a PFCP Modification Request message, e.g. Create PDR, Update PDR and Remove PDR, for the same rule identified by the Rule ID.</w:t>
      </w:r>
    </w:p>
    <w:p w14:paraId="4E0FD493" w14:textId="77777777" w:rsidR="004360EC" w:rsidRDefault="004360EC" w:rsidP="004360EC">
      <w:r>
        <w:t>When the CP function receives a PFCP Session Modification Response with the cause "Request accepted (success)", it shall continue with the procedure which has initiated the PFCP Session Modification procedure.</w:t>
      </w:r>
      <w:r>
        <w:rPr>
          <w:lang w:val="en-US"/>
        </w:rPr>
        <w:t xml:space="preserve"> If the CP function indicated support of the PSUCC feature (see clause 8.2.58) during the PFCP association setup or update procedure, and if the cause in the response indicates "Request partially accepted", the CP function shall behave as specified in clause 5.2.9</w:t>
      </w:r>
      <w:r>
        <w:t>.</w:t>
      </w:r>
    </w:p>
    <w:p w14:paraId="0FFD7DD6" w14:textId="77777777" w:rsidR="004360EC" w:rsidRDefault="004360EC" w:rsidP="00436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3FF25" w14:textId="77777777" w:rsidR="004360EC" w:rsidRPr="00441CD0" w:rsidRDefault="004360EC" w:rsidP="004360EC">
      <w:pPr>
        <w:pStyle w:val="4"/>
        <w:rPr>
          <w:lang w:val="x-none"/>
        </w:rPr>
      </w:pPr>
      <w:bookmarkStart w:id="77" w:name="_Toc19717230"/>
      <w:bookmarkStart w:id="78" w:name="_Toc27490713"/>
      <w:bookmarkStart w:id="79" w:name="_Toc27557006"/>
      <w:bookmarkStart w:id="80" w:name="_Toc27723923"/>
      <w:bookmarkStart w:id="81" w:name="_Toc36030996"/>
      <w:bookmarkStart w:id="82" w:name="_Toc36042916"/>
      <w:bookmarkStart w:id="83" w:name="_Toc36814241"/>
      <w:bookmarkStart w:id="84" w:name="_Toc44689095"/>
      <w:bookmarkStart w:id="85" w:name="_Toc44923849"/>
      <w:bookmarkStart w:id="86" w:name="_Toc51860818"/>
      <w:bookmarkStart w:id="87" w:name="_Toc57930589"/>
      <w:bookmarkStart w:id="88" w:name="_Toc57931219"/>
      <w:bookmarkStart w:id="89" w:name="_Toc83142219"/>
      <w:r w:rsidRPr="00441CD0">
        <w:t>6.3.</w:t>
      </w:r>
      <w:r w:rsidRPr="00441CD0">
        <w:rPr>
          <w:lang w:val="en-US"/>
        </w:rPr>
        <w:t>4</w:t>
      </w:r>
      <w:r w:rsidRPr="00441CD0">
        <w:t>.2</w:t>
      </w:r>
      <w:r w:rsidRPr="00441CD0">
        <w:tab/>
        <w:t xml:space="preserve">CP </w:t>
      </w:r>
      <w:r w:rsidRPr="00441CD0">
        <w:rPr>
          <w:lang w:val="en-US"/>
        </w:rPr>
        <w:t>F</w:t>
      </w:r>
      <w:r w:rsidRPr="00441CD0">
        <w:t>unction Behaviour</w:t>
      </w:r>
      <w:bookmarkEnd w:id="77"/>
      <w:bookmarkEnd w:id="78"/>
      <w:bookmarkEnd w:id="79"/>
      <w:bookmarkEnd w:id="80"/>
      <w:bookmarkEnd w:id="81"/>
      <w:bookmarkEnd w:id="82"/>
      <w:bookmarkEnd w:id="83"/>
      <w:bookmarkEnd w:id="84"/>
      <w:bookmarkEnd w:id="85"/>
      <w:bookmarkEnd w:id="86"/>
      <w:bookmarkEnd w:id="87"/>
      <w:bookmarkEnd w:id="88"/>
      <w:bookmarkEnd w:id="89"/>
    </w:p>
    <w:p w14:paraId="01C02F66" w14:textId="371F4B5C" w:rsidR="004360EC" w:rsidRPr="00441CD0" w:rsidRDefault="004360EC" w:rsidP="004360EC">
      <w:r w:rsidRPr="004360EC">
        <w:t xml:space="preserve">The CP function initiates a PFCP Session Deletion procedure towards the UP function to delete an existing PFCP session e.g. when the corresponding PDN </w:t>
      </w:r>
      <w:ins w:id="90" w:author="Hannah-ZTE" w:date="2021-12-16T10:51:00Z">
        <w:r>
          <w:t xml:space="preserve">connection </w:t>
        </w:r>
      </w:ins>
      <w:ins w:id="91" w:author="Hannah-ZTE" w:date="2021-12-16T10:50:00Z">
        <w:r>
          <w:t xml:space="preserve">or PDU session </w:t>
        </w:r>
      </w:ins>
      <w:r w:rsidRPr="004360EC">
        <w:t>is deleted.</w:t>
      </w:r>
    </w:p>
    <w:p w14:paraId="44E70065" w14:textId="77777777" w:rsidR="004360EC" w:rsidRPr="00441CD0" w:rsidRDefault="004360EC" w:rsidP="004360EC">
      <w:r w:rsidRPr="00441CD0">
        <w:t>The CP shall:</w:t>
      </w:r>
    </w:p>
    <w:p w14:paraId="6D070034" w14:textId="77777777" w:rsidR="004360EC" w:rsidRPr="00441CD0" w:rsidRDefault="004360EC" w:rsidP="004360EC">
      <w:pPr>
        <w:pStyle w:val="B1"/>
        <w:rPr>
          <w:lang w:val="en-US"/>
        </w:rPr>
      </w:pPr>
      <w:r w:rsidRPr="00441CD0">
        <w:t>-</w:t>
      </w:r>
      <w:r w:rsidRPr="00441CD0">
        <w:tab/>
      </w:r>
      <w:r w:rsidRPr="00441CD0">
        <w:rPr>
          <w:lang w:val="en-US"/>
        </w:rPr>
        <w:t>s</w:t>
      </w:r>
      <w:r w:rsidRPr="00441CD0">
        <w:t xml:space="preserve">end </w:t>
      </w:r>
      <w:r w:rsidRPr="00441CD0">
        <w:rPr>
          <w:lang w:val="en-US"/>
        </w:rPr>
        <w:t xml:space="preserve">a </w:t>
      </w:r>
      <w:r w:rsidRPr="00441CD0">
        <w:t>PFCP Session Delet</w:t>
      </w:r>
      <w:r w:rsidRPr="00441CD0">
        <w:rPr>
          <w:lang w:val="en-US"/>
        </w:rPr>
        <w:t>ion</w:t>
      </w:r>
      <w:r w:rsidRPr="00441CD0">
        <w:t xml:space="preserve"> Request with the F-SEID</w:t>
      </w:r>
      <w:r w:rsidRPr="00441CD0">
        <w:rPr>
          <w:lang w:val="en-US"/>
        </w:rPr>
        <w:t xml:space="preserve"> identifying the PFCP session.</w:t>
      </w:r>
    </w:p>
    <w:p w14:paraId="408330F6" w14:textId="469AE99B" w:rsidR="006E02D4" w:rsidRDefault="004360EC" w:rsidP="006E02D4">
      <w:r w:rsidRPr="00441CD0">
        <w:t>When the CP function receives PFCP Session Deletion Response</w:t>
      </w:r>
      <w:r w:rsidRPr="00441CD0">
        <w:rPr>
          <w:lang w:val="en-US"/>
        </w:rPr>
        <w:t xml:space="preserve"> with cause success, the CP function shall continue with the procedure which triggers the PFCP Session Deletion procedure.</w:t>
      </w:r>
    </w:p>
    <w:p w14:paraId="2CE8AC6B" w14:textId="33FB4028"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995E0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C349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C2157" w:rsidRPr="00A541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7BE7F" w14:textId="77777777" w:rsidR="00910B5D" w:rsidRDefault="00910B5D">
      <w:r>
        <w:separator/>
      </w:r>
    </w:p>
  </w:endnote>
  <w:endnote w:type="continuationSeparator" w:id="0">
    <w:p w14:paraId="0EA5E3B8" w14:textId="77777777" w:rsidR="00910B5D" w:rsidRDefault="0091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altName w:val="宋体"/>
    <w:panose1 w:val="00000000000000000000"/>
    <w:charset w:val="86"/>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76F3B" w14:textId="77777777" w:rsidR="00910B5D" w:rsidRDefault="00910B5D">
      <w:r>
        <w:separator/>
      </w:r>
    </w:p>
  </w:footnote>
  <w:footnote w:type="continuationSeparator" w:id="0">
    <w:p w14:paraId="2B8F1917" w14:textId="77777777" w:rsidR="00910B5D" w:rsidRDefault="00910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8"/>
  </w:num>
  <w:num w:numId="8">
    <w:abstractNumId w:val="21"/>
  </w:num>
  <w:num w:numId="9">
    <w:abstractNumId w:val="16"/>
  </w:num>
  <w:num w:numId="10">
    <w:abstractNumId w:val="23"/>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7"/>
  </w:num>
  <w:num w:numId="24">
    <w:abstractNumId w:val="19"/>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67FCE"/>
    <w:rsid w:val="000752A8"/>
    <w:rsid w:val="000962A3"/>
    <w:rsid w:val="000A6394"/>
    <w:rsid w:val="000B1838"/>
    <w:rsid w:val="000B53C8"/>
    <w:rsid w:val="000B7FED"/>
    <w:rsid w:val="000C038A"/>
    <w:rsid w:val="000C226A"/>
    <w:rsid w:val="000C5BCE"/>
    <w:rsid w:val="000C6598"/>
    <w:rsid w:val="000D44B3"/>
    <w:rsid w:val="001126E2"/>
    <w:rsid w:val="001228BA"/>
    <w:rsid w:val="00127BAC"/>
    <w:rsid w:val="001315AE"/>
    <w:rsid w:val="00135D48"/>
    <w:rsid w:val="00145D43"/>
    <w:rsid w:val="00146165"/>
    <w:rsid w:val="00146695"/>
    <w:rsid w:val="00173769"/>
    <w:rsid w:val="00192C46"/>
    <w:rsid w:val="001A08B3"/>
    <w:rsid w:val="001A7B60"/>
    <w:rsid w:val="001B52F0"/>
    <w:rsid w:val="001B7A65"/>
    <w:rsid w:val="001C2719"/>
    <w:rsid w:val="001C68D9"/>
    <w:rsid w:val="001C7264"/>
    <w:rsid w:val="001C7294"/>
    <w:rsid w:val="001E41F3"/>
    <w:rsid w:val="001E6C83"/>
    <w:rsid w:val="00200FF6"/>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12BB"/>
    <w:rsid w:val="002E472E"/>
    <w:rsid w:val="002E6B3E"/>
    <w:rsid w:val="00305409"/>
    <w:rsid w:val="003609EF"/>
    <w:rsid w:val="0036231A"/>
    <w:rsid w:val="00374DD4"/>
    <w:rsid w:val="003859DF"/>
    <w:rsid w:val="00393EC3"/>
    <w:rsid w:val="003B69F1"/>
    <w:rsid w:val="003D454E"/>
    <w:rsid w:val="003E1A36"/>
    <w:rsid w:val="003E55FB"/>
    <w:rsid w:val="003E5A86"/>
    <w:rsid w:val="003E63E6"/>
    <w:rsid w:val="003E6701"/>
    <w:rsid w:val="003F06CF"/>
    <w:rsid w:val="003F7894"/>
    <w:rsid w:val="003F7A04"/>
    <w:rsid w:val="00402579"/>
    <w:rsid w:val="00410371"/>
    <w:rsid w:val="004242F1"/>
    <w:rsid w:val="00432E68"/>
    <w:rsid w:val="004360EC"/>
    <w:rsid w:val="0045039E"/>
    <w:rsid w:val="004509F7"/>
    <w:rsid w:val="00466157"/>
    <w:rsid w:val="00472273"/>
    <w:rsid w:val="00481D87"/>
    <w:rsid w:val="00493E7D"/>
    <w:rsid w:val="004A5004"/>
    <w:rsid w:val="004B0EBF"/>
    <w:rsid w:val="004B1382"/>
    <w:rsid w:val="004B75B7"/>
    <w:rsid w:val="004D0AF0"/>
    <w:rsid w:val="004D3197"/>
    <w:rsid w:val="004D5CD6"/>
    <w:rsid w:val="004F2E93"/>
    <w:rsid w:val="0050130E"/>
    <w:rsid w:val="0051580D"/>
    <w:rsid w:val="00527AE5"/>
    <w:rsid w:val="00530826"/>
    <w:rsid w:val="0053375D"/>
    <w:rsid w:val="00547111"/>
    <w:rsid w:val="0057588F"/>
    <w:rsid w:val="00592D74"/>
    <w:rsid w:val="005B3115"/>
    <w:rsid w:val="005D2114"/>
    <w:rsid w:val="005D3D6C"/>
    <w:rsid w:val="005D5913"/>
    <w:rsid w:val="005E2C44"/>
    <w:rsid w:val="00607CC9"/>
    <w:rsid w:val="00621188"/>
    <w:rsid w:val="00623379"/>
    <w:rsid w:val="00623CCC"/>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02D4"/>
    <w:rsid w:val="006E21FB"/>
    <w:rsid w:val="006E5F8B"/>
    <w:rsid w:val="00720DB1"/>
    <w:rsid w:val="007215AB"/>
    <w:rsid w:val="00741661"/>
    <w:rsid w:val="00745100"/>
    <w:rsid w:val="00763129"/>
    <w:rsid w:val="00770B7B"/>
    <w:rsid w:val="00792342"/>
    <w:rsid w:val="00796E2D"/>
    <w:rsid w:val="007977A8"/>
    <w:rsid w:val="007A4A97"/>
    <w:rsid w:val="007A5921"/>
    <w:rsid w:val="007B512A"/>
    <w:rsid w:val="007B6F63"/>
    <w:rsid w:val="007B76EE"/>
    <w:rsid w:val="007C2097"/>
    <w:rsid w:val="007C2577"/>
    <w:rsid w:val="007C349D"/>
    <w:rsid w:val="007D6A07"/>
    <w:rsid w:val="007E422B"/>
    <w:rsid w:val="007F0B68"/>
    <w:rsid w:val="007F7259"/>
    <w:rsid w:val="008040A8"/>
    <w:rsid w:val="00812A51"/>
    <w:rsid w:val="008279FA"/>
    <w:rsid w:val="00830E49"/>
    <w:rsid w:val="008619CA"/>
    <w:rsid w:val="008626E7"/>
    <w:rsid w:val="00870EE7"/>
    <w:rsid w:val="008713F1"/>
    <w:rsid w:val="00874B7E"/>
    <w:rsid w:val="008855BD"/>
    <w:rsid w:val="008863B9"/>
    <w:rsid w:val="008972DD"/>
    <w:rsid w:val="008A45A6"/>
    <w:rsid w:val="008C2157"/>
    <w:rsid w:val="008D6101"/>
    <w:rsid w:val="008F3789"/>
    <w:rsid w:val="008F686C"/>
    <w:rsid w:val="0090644D"/>
    <w:rsid w:val="00906776"/>
    <w:rsid w:val="00910B5D"/>
    <w:rsid w:val="009148DE"/>
    <w:rsid w:val="00923FFC"/>
    <w:rsid w:val="00926B6B"/>
    <w:rsid w:val="0092796E"/>
    <w:rsid w:val="00931B7A"/>
    <w:rsid w:val="00932180"/>
    <w:rsid w:val="00941E30"/>
    <w:rsid w:val="00963A96"/>
    <w:rsid w:val="009777D9"/>
    <w:rsid w:val="00991B88"/>
    <w:rsid w:val="00995E00"/>
    <w:rsid w:val="009A5753"/>
    <w:rsid w:val="009A579D"/>
    <w:rsid w:val="009B1FE7"/>
    <w:rsid w:val="009C0F79"/>
    <w:rsid w:val="009C614A"/>
    <w:rsid w:val="009E1C8C"/>
    <w:rsid w:val="009E3297"/>
    <w:rsid w:val="009F734F"/>
    <w:rsid w:val="00A14055"/>
    <w:rsid w:val="00A246B6"/>
    <w:rsid w:val="00A339FB"/>
    <w:rsid w:val="00A37F25"/>
    <w:rsid w:val="00A408F6"/>
    <w:rsid w:val="00A41311"/>
    <w:rsid w:val="00A4332C"/>
    <w:rsid w:val="00A47E70"/>
    <w:rsid w:val="00A50CF0"/>
    <w:rsid w:val="00A51009"/>
    <w:rsid w:val="00A518A8"/>
    <w:rsid w:val="00A5352D"/>
    <w:rsid w:val="00A5634E"/>
    <w:rsid w:val="00A57C47"/>
    <w:rsid w:val="00A66979"/>
    <w:rsid w:val="00A7671C"/>
    <w:rsid w:val="00AA2CBC"/>
    <w:rsid w:val="00AB74BB"/>
    <w:rsid w:val="00AC5820"/>
    <w:rsid w:val="00AD1CD8"/>
    <w:rsid w:val="00AF53F3"/>
    <w:rsid w:val="00B059AA"/>
    <w:rsid w:val="00B258BB"/>
    <w:rsid w:val="00B30ED0"/>
    <w:rsid w:val="00B41862"/>
    <w:rsid w:val="00B47063"/>
    <w:rsid w:val="00B52AAE"/>
    <w:rsid w:val="00B67B97"/>
    <w:rsid w:val="00B9511E"/>
    <w:rsid w:val="00B968C8"/>
    <w:rsid w:val="00BA3EC5"/>
    <w:rsid w:val="00BA51D9"/>
    <w:rsid w:val="00BB425D"/>
    <w:rsid w:val="00BB4DAF"/>
    <w:rsid w:val="00BB5DFC"/>
    <w:rsid w:val="00BC3516"/>
    <w:rsid w:val="00BC7805"/>
    <w:rsid w:val="00BD279D"/>
    <w:rsid w:val="00BD6BB8"/>
    <w:rsid w:val="00BE4CED"/>
    <w:rsid w:val="00C015EA"/>
    <w:rsid w:val="00C04958"/>
    <w:rsid w:val="00C22633"/>
    <w:rsid w:val="00C25B8B"/>
    <w:rsid w:val="00C41921"/>
    <w:rsid w:val="00C57957"/>
    <w:rsid w:val="00C57974"/>
    <w:rsid w:val="00C66BA2"/>
    <w:rsid w:val="00C83197"/>
    <w:rsid w:val="00C95985"/>
    <w:rsid w:val="00CB5EC6"/>
    <w:rsid w:val="00CC1017"/>
    <w:rsid w:val="00CC5026"/>
    <w:rsid w:val="00CC68D0"/>
    <w:rsid w:val="00CF6F35"/>
    <w:rsid w:val="00CF78E2"/>
    <w:rsid w:val="00D03F9A"/>
    <w:rsid w:val="00D06D51"/>
    <w:rsid w:val="00D14236"/>
    <w:rsid w:val="00D2231F"/>
    <w:rsid w:val="00D243F1"/>
    <w:rsid w:val="00D24991"/>
    <w:rsid w:val="00D50255"/>
    <w:rsid w:val="00D54024"/>
    <w:rsid w:val="00D56617"/>
    <w:rsid w:val="00D66520"/>
    <w:rsid w:val="00D66A2F"/>
    <w:rsid w:val="00DA6C21"/>
    <w:rsid w:val="00DB576B"/>
    <w:rsid w:val="00DE34CF"/>
    <w:rsid w:val="00DF0A09"/>
    <w:rsid w:val="00E11E60"/>
    <w:rsid w:val="00E13F3D"/>
    <w:rsid w:val="00E15960"/>
    <w:rsid w:val="00E3434B"/>
    <w:rsid w:val="00E34898"/>
    <w:rsid w:val="00E56FD8"/>
    <w:rsid w:val="00E669A7"/>
    <w:rsid w:val="00E676BE"/>
    <w:rsid w:val="00E93B92"/>
    <w:rsid w:val="00E94ADF"/>
    <w:rsid w:val="00E95935"/>
    <w:rsid w:val="00E959BF"/>
    <w:rsid w:val="00EA5B9B"/>
    <w:rsid w:val="00EB09B7"/>
    <w:rsid w:val="00EC1A85"/>
    <w:rsid w:val="00EE0ADC"/>
    <w:rsid w:val="00EE55F3"/>
    <w:rsid w:val="00EE7D7C"/>
    <w:rsid w:val="00EF367D"/>
    <w:rsid w:val="00F11992"/>
    <w:rsid w:val="00F230A9"/>
    <w:rsid w:val="00F241C2"/>
    <w:rsid w:val="00F25D98"/>
    <w:rsid w:val="00F300FB"/>
    <w:rsid w:val="00F36CDD"/>
    <w:rsid w:val="00F42245"/>
    <w:rsid w:val="00F51BEF"/>
    <w:rsid w:val="00F731BC"/>
    <w:rsid w:val="00FB6386"/>
    <w:rsid w:val="00FC3F37"/>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ACDF37-2872-4C8C-A6B4-E45A5D39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8CB3A-EEA0-4A34-A063-3DD0F10C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5</Pages>
  <Words>1245</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78</cp:revision>
  <cp:lastPrinted>1900-12-31T16:00:00Z</cp:lastPrinted>
  <dcterms:created xsi:type="dcterms:W3CDTF">2021-03-04T10:20:00Z</dcterms:created>
  <dcterms:modified xsi:type="dcterms:W3CDTF">2022-02-09T01:25:00Z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